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B91045" w:rsidRDefault="00085467" w:rsidP="00085467">
      <w:pPr>
        <w:tabs>
          <w:tab w:val="right" w:pos="9638"/>
        </w:tabs>
        <w:rPr>
          <w:rFonts w:eastAsiaTheme="minorEastAsia" w:hint="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#130</w:t>
      </w:r>
      <w:r>
        <w:rPr>
          <w:rFonts w:ascii="Arial" w:hAnsi="Arial" w:cs="Arial"/>
          <w:b/>
          <w:bCs/>
          <w:sz w:val="24"/>
        </w:rPr>
        <w:tab/>
        <w:t>S2-19</w:t>
      </w:r>
      <w:r w:rsidR="00B91045">
        <w:rPr>
          <w:rFonts w:ascii="Arial" w:eastAsiaTheme="minorEastAsia" w:hAnsi="Arial" w:cs="Arial" w:hint="eastAsia"/>
          <w:b/>
          <w:bCs/>
          <w:sz w:val="24"/>
          <w:lang w:eastAsia="zh-CN"/>
        </w:rPr>
        <w:t>00220</w:t>
      </w:r>
    </w:p>
    <w:p w:rsidR="00454EFB" w:rsidRPr="0052708D" w:rsidRDefault="00362661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anuary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2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25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Kochi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India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5467">
        <w:rPr>
          <w:rFonts w:ascii="Arial" w:eastAsiaTheme="minorEastAsia" w:hAnsi="Arial" w:cs="Arial" w:hint="eastAsia"/>
          <w:b/>
          <w:lang w:eastAsia="zh-CN"/>
        </w:rPr>
        <w:t>General concepts for</w:t>
      </w:r>
      <w:r w:rsidR="009E6CDD">
        <w:rPr>
          <w:rFonts w:ascii="Arial" w:eastAsiaTheme="minorEastAsia" w:hAnsi="Arial" w:cs="Arial" w:hint="eastAsia"/>
          <w:b/>
          <w:lang w:eastAsia="zh-CN"/>
        </w:rPr>
        <w:t xml:space="preserve"> TS23.273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  <w:bookmarkStart w:id="0" w:name="_GoBack"/>
      <w:bookmarkEnd w:id="0"/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85467">
        <w:rPr>
          <w:rFonts w:ascii="Arial" w:eastAsiaTheme="minorEastAsia" w:hAnsi="Arial" w:cs="Arial" w:hint="eastAsia"/>
          <w:i/>
          <w:lang w:eastAsia="zh-CN"/>
        </w:rPr>
        <w:t xml:space="preserve">general concepts </w:t>
      </w:r>
      <w:r w:rsidR="009E6CDD">
        <w:rPr>
          <w:rFonts w:ascii="Arial" w:eastAsiaTheme="minorEastAsia" w:hAnsi="Arial" w:cs="Arial" w:hint="eastAsia"/>
          <w:i/>
          <w:lang w:eastAsia="zh-CN"/>
        </w:rPr>
        <w:t xml:space="preserve">section </w:t>
      </w:r>
      <w:r w:rsidR="00085467">
        <w:rPr>
          <w:rFonts w:ascii="Arial" w:eastAsiaTheme="minorEastAsia" w:hAnsi="Arial" w:cs="Arial" w:hint="eastAsia"/>
          <w:i/>
          <w:lang w:eastAsia="zh-CN"/>
        </w:rPr>
        <w:t xml:space="preserve">for </w:t>
      </w:r>
      <w:r w:rsidR="009E6CDD">
        <w:rPr>
          <w:rFonts w:ascii="Arial" w:eastAsiaTheme="minorEastAsia" w:hAnsi="Arial" w:cs="Arial" w:hint="eastAsia"/>
          <w:i/>
          <w:lang w:eastAsia="zh-CN"/>
        </w:rPr>
        <w:t>TS23.273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085467" w:rsidRDefault="00F57B79" w:rsidP="00241D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P-CR is proposed to add the following general concepts in TS 23.273:</w:t>
      </w:r>
    </w:p>
    <w:p w:rsidR="00F57B79" w:rsidRDefault="00F57B79" w:rsidP="00F57B79">
      <w:pPr>
        <w:pStyle w:val="B1"/>
        <w:rPr>
          <w:rFonts w:eastAsiaTheme="minorEastAsia"/>
          <w:lang w:eastAsia="zh-CN"/>
        </w:rPr>
      </w:pPr>
      <w:r w:rsidRPr="009E0DE1">
        <w:t>-</w:t>
      </w:r>
      <w:r w:rsidRPr="009E0DE1">
        <w:tab/>
      </w:r>
      <w:r>
        <w:rPr>
          <w:rFonts w:eastAsiaTheme="minorEastAsia" w:hint="eastAsia"/>
          <w:lang w:eastAsia="zh-CN"/>
        </w:rPr>
        <w:t>Positioning methods are access network specific.</w:t>
      </w:r>
    </w:p>
    <w:p w:rsidR="00F57B79" w:rsidRDefault="00F57B79" w:rsidP="00F57B79">
      <w:pPr>
        <w:pStyle w:val="B1"/>
        <w:rPr>
          <w:rFonts w:eastAsiaTheme="minorEastAsia"/>
          <w:lang w:eastAsia="zh-CN"/>
        </w:rPr>
      </w:pPr>
      <w:r w:rsidRPr="009E0DE1">
        <w:t>-</w:t>
      </w:r>
      <w:r w:rsidRPr="009E0DE1">
        <w:tab/>
      </w:r>
      <w:r>
        <w:rPr>
          <w:rFonts w:eastAsiaTheme="minorEastAsia" w:hint="eastAsia"/>
          <w:lang w:eastAsia="zh-CN"/>
        </w:rPr>
        <w:t>Commercial location services are only applicable for an UE with a valid SIM or USIM.</w:t>
      </w:r>
    </w:p>
    <w:p w:rsidR="00F57B79" w:rsidRDefault="00F57B79" w:rsidP="00F57B79">
      <w:pPr>
        <w:pStyle w:val="B1"/>
        <w:rPr>
          <w:rFonts w:eastAsiaTheme="minorEastAsia"/>
          <w:lang w:eastAsia="zh-CN"/>
        </w:rPr>
      </w:pPr>
      <w:r w:rsidRPr="009E0DE1">
        <w:t>-</w:t>
      </w:r>
      <w:r w:rsidRPr="009E0DE1">
        <w:tab/>
      </w:r>
      <w:r>
        <w:rPr>
          <w:rFonts w:eastAsiaTheme="minorEastAsia" w:hint="eastAsia"/>
          <w:lang w:eastAsia="zh-CN"/>
        </w:rPr>
        <w:t>UE indicates to the network the privacy setting, and the privacy setting can be stored as a Data Subset of the Subscription Data stored in the UDR that is accessed by the UDM</w:t>
      </w:r>
      <w:r w:rsidRPr="009E0DE1">
        <w:t>.</w:t>
      </w:r>
    </w:p>
    <w:p w:rsidR="00F57B79" w:rsidRPr="009E0DE1" w:rsidRDefault="00F57B79" w:rsidP="00F57B79">
      <w:pPr>
        <w:pStyle w:val="B1"/>
      </w:pPr>
      <w:r w:rsidRPr="009E0DE1">
        <w:t>-</w:t>
      </w:r>
      <w:r w:rsidRPr="009E0DE1">
        <w:tab/>
      </w:r>
      <w:r>
        <w:rPr>
          <w:rFonts w:eastAsiaTheme="minorEastAsia" w:hint="eastAsia"/>
          <w:lang w:eastAsia="zh-CN"/>
        </w:rPr>
        <w:t>H-GMLC selects access type to continue location request when target UE is served by different AMF from different PLMN for 3GPP access and non-3GPP access respectively.</w:t>
      </w:r>
    </w:p>
    <w:p w:rsidR="00F57B79" w:rsidRDefault="00F57B79" w:rsidP="00F57B79">
      <w:pPr>
        <w:pStyle w:val="B1"/>
        <w:rPr>
          <w:rFonts w:eastAsiaTheme="minorEastAsia"/>
          <w:lang w:eastAsia="zh-CN"/>
        </w:rPr>
      </w:pPr>
      <w:r w:rsidRPr="009E0DE1">
        <w:t>-</w:t>
      </w:r>
      <w:r w:rsidRPr="009E0DE1">
        <w:tab/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location</w:t>
      </w:r>
      <w:r>
        <w:rPr>
          <w:rFonts w:eastAsiaTheme="minorEastAsia" w:hint="eastAsia"/>
          <w:lang w:eastAsia="zh-CN"/>
        </w:rPr>
        <w:t xml:space="preserve"> service can be exposed to external party or internal client.</w:t>
      </w:r>
    </w:p>
    <w:p w:rsidR="00F57B79" w:rsidRPr="00F57B79" w:rsidRDefault="00F57B79" w:rsidP="00F57B79">
      <w:pPr>
        <w:pStyle w:val="B1"/>
      </w:pPr>
      <w:r w:rsidRPr="009E0DE1">
        <w:t>-</w:t>
      </w:r>
      <w:r w:rsidRPr="009E0DE1">
        <w:tab/>
      </w:r>
      <w:r w:rsidRPr="00F57B79">
        <w:rPr>
          <w:rFonts w:hint="eastAsia"/>
        </w:rPr>
        <w:t>Support bulk operation of LCS service request targeting to multiple UEs.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</w:t>
      </w:r>
      <w:r w:rsidR="006225D2">
        <w:rPr>
          <w:rFonts w:eastAsiaTheme="minorEastAsia" w:hint="eastAsia"/>
          <w:lang w:eastAsia="zh-CN"/>
        </w:rPr>
        <w:t>the general concepts</w:t>
      </w:r>
      <w:r w:rsidR="0014345C">
        <w:rPr>
          <w:rFonts w:eastAsiaTheme="minorEastAsia" w:hint="eastAsia"/>
          <w:lang w:eastAsia="zh-CN"/>
        </w:rPr>
        <w:t xml:space="preserve"> </w:t>
      </w:r>
      <w:r w:rsidR="00F57B79">
        <w:rPr>
          <w:rFonts w:eastAsiaTheme="minorEastAsia" w:hint="eastAsia"/>
          <w:lang w:eastAsia="zh-CN"/>
        </w:rPr>
        <w:t>in TS 23.273</w:t>
      </w:r>
      <w:r>
        <w:rPr>
          <w:rFonts w:eastAsia="宋体" w:hint="eastAsia"/>
          <w:lang w:eastAsia="zh-CN"/>
        </w:rPr>
        <w:t>: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6225D2" w:rsidRDefault="006225D2" w:rsidP="006225D2">
      <w:pPr>
        <w:pStyle w:val="2"/>
        <w:rPr>
          <w:ins w:id="1" w:author="catt-V2" w:date="2019-01-03T15:32:00Z"/>
        </w:rPr>
      </w:pPr>
      <w:ins w:id="2" w:author="catt-V2" w:date="2019-01-03T15:32:00Z">
        <w:r>
          <w:rPr>
            <w:rFonts w:eastAsiaTheme="minorEastAsia" w:hint="eastAsia"/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F94D0B">
          <w:rPr>
            <w:rFonts w:hint="eastAsia"/>
            <w:lang w:eastAsia="ko-KR"/>
          </w:rPr>
          <w:tab/>
        </w:r>
        <w:r>
          <w:rPr>
            <w:rFonts w:eastAsiaTheme="minorEastAsia" w:hint="eastAsia"/>
            <w:lang w:eastAsia="zh-CN"/>
          </w:rPr>
          <w:t>General Concepts</w:t>
        </w:r>
      </w:ins>
    </w:p>
    <w:p w:rsidR="008B596F" w:rsidRDefault="006225D2" w:rsidP="006225D2">
      <w:pPr>
        <w:rPr>
          <w:rFonts w:eastAsiaTheme="minorEastAsia"/>
          <w:lang w:eastAsia="zh-CN"/>
        </w:rPr>
      </w:pPr>
      <w:ins w:id="3" w:author="catt-V2" w:date="2019-01-03T15:32:00Z">
        <w:r>
          <w:rPr>
            <w:rFonts w:eastAsiaTheme="minorEastAsia" w:hint="eastAsia"/>
            <w:lang w:eastAsia="zh-CN"/>
          </w:rPr>
          <w:t xml:space="preserve">5G Access Network comprising a NG-RAN and non-3GPP </w:t>
        </w:r>
        <w:proofErr w:type="gramStart"/>
        <w:r>
          <w:rPr>
            <w:rFonts w:eastAsiaTheme="minorEastAsia" w:hint="eastAsia"/>
            <w:lang w:eastAsia="zh-CN"/>
          </w:rPr>
          <w:t>AN</w:t>
        </w:r>
        <w:proofErr w:type="gramEnd"/>
        <w:r>
          <w:rPr>
            <w:rFonts w:eastAsiaTheme="minorEastAsia" w:hint="eastAsia"/>
            <w:lang w:eastAsia="zh-CN"/>
          </w:rPr>
          <w:t xml:space="preserve"> shall be able to exchange location information with the 5G core network as defined in the present document. </w:t>
        </w:r>
      </w:ins>
    </w:p>
    <w:p w:rsidR="006225D2" w:rsidRDefault="00212C06" w:rsidP="006225D2">
      <w:pPr>
        <w:rPr>
          <w:ins w:id="4" w:author="catt-V2" w:date="2019-01-03T15:32:00Z"/>
          <w:rFonts w:eastAsiaTheme="minorEastAsia"/>
          <w:lang w:eastAsia="zh-CN"/>
        </w:rPr>
      </w:pPr>
      <w:ins w:id="5" w:author="catt-V2" w:date="2019-01-03T15:47:00Z">
        <w:r>
          <w:rPr>
            <w:rFonts w:eastAsiaTheme="minorEastAsia" w:hint="eastAsia"/>
            <w:lang w:eastAsia="zh-CN"/>
          </w:rPr>
          <w:t>A</w:t>
        </w:r>
      </w:ins>
      <w:ins w:id="6" w:author="catt-V2" w:date="2019-01-03T15:37:00Z">
        <w:r w:rsidR="008B596F">
          <w:rPr>
            <w:rFonts w:eastAsiaTheme="minorEastAsia" w:hint="eastAsia"/>
            <w:lang w:eastAsia="zh-CN"/>
          </w:rPr>
          <w:t xml:space="preserve">s a basis for the further development work on LCS in 5G AN, the following </w:t>
        </w:r>
      </w:ins>
      <w:ins w:id="7" w:author="catt-V2" w:date="2019-01-03T15:32:00Z">
        <w:r w:rsidR="006225D2">
          <w:rPr>
            <w:rFonts w:eastAsiaTheme="minorEastAsia" w:hint="eastAsia"/>
            <w:lang w:eastAsia="zh-CN"/>
          </w:rPr>
          <w:t xml:space="preserve">key principles and concepts </w:t>
        </w:r>
      </w:ins>
      <w:ins w:id="8" w:author="catt-V2" w:date="2019-01-03T15:38:00Z">
        <w:r w:rsidR="008B596F">
          <w:rPr>
            <w:rFonts w:eastAsiaTheme="minorEastAsia" w:hint="eastAsia"/>
            <w:lang w:eastAsia="zh-CN"/>
          </w:rPr>
          <w:t>apply</w:t>
        </w:r>
      </w:ins>
      <w:ins w:id="9" w:author="catt-V2" w:date="2019-01-03T15:32:00Z">
        <w:r w:rsidR="006225D2">
          <w:rPr>
            <w:rFonts w:eastAsiaTheme="minorEastAsia" w:hint="eastAsia"/>
            <w:lang w:eastAsia="zh-CN"/>
          </w:rPr>
          <w:t>:</w:t>
        </w:r>
      </w:ins>
    </w:p>
    <w:p w:rsidR="008B596F" w:rsidRDefault="006225D2" w:rsidP="006225D2">
      <w:pPr>
        <w:pStyle w:val="B1"/>
        <w:rPr>
          <w:ins w:id="10" w:author="catt-V2" w:date="2019-01-03T15:39:00Z"/>
          <w:rFonts w:eastAsiaTheme="minorEastAsia"/>
          <w:lang w:eastAsia="zh-CN"/>
        </w:rPr>
      </w:pPr>
      <w:ins w:id="11" w:author="catt-V2" w:date="2019-01-03T15:32:00Z">
        <w:r w:rsidRPr="009E0DE1">
          <w:t>-</w:t>
        </w:r>
        <w:r w:rsidRPr="009E0DE1">
          <w:tab/>
        </w:r>
      </w:ins>
      <w:ins w:id="12" w:author="catt-V2" w:date="2019-01-03T15:39:00Z">
        <w:r w:rsidR="008B596F">
          <w:rPr>
            <w:rFonts w:eastAsiaTheme="minorEastAsia" w:hint="eastAsia"/>
            <w:lang w:eastAsia="zh-CN"/>
          </w:rPr>
          <w:t>Positioning methods are access network specific.</w:t>
        </w:r>
      </w:ins>
    </w:p>
    <w:p w:rsidR="008B596F" w:rsidRDefault="008B596F" w:rsidP="008B596F">
      <w:pPr>
        <w:pStyle w:val="B1"/>
        <w:rPr>
          <w:ins w:id="13" w:author="catt-V2" w:date="2019-01-03T15:40:00Z"/>
          <w:rFonts w:eastAsiaTheme="minorEastAsia"/>
          <w:lang w:eastAsia="zh-CN"/>
        </w:rPr>
      </w:pPr>
      <w:ins w:id="14" w:author="catt-V2" w:date="2019-01-03T15:39:00Z">
        <w:r w:rsidRPr="009E0DE1">
          <w:t>-</w:t>
        </w:r>
        <w:r w:rsidRPr="009E0DE1">
          <w:tab/>
        </w:r>
      </w:ins>
      <w:ins w:id="15" w:author="catt-V2" w:date="2019-01-03T15:40:00Z">
        <w:r>
          <w:rPr>
            <w:rFonts w:eastAsiaTheme="minorEastAsia" w:hint="eastAsia"/>
            <w:lang w:eastAsia="zh-CN"/>
          </w:rPr>
          <w:t>Commercial location services are only applicable for an UE with a valid SIM or USIM.</w:t>
        </w:r>
      </w:ins>
    </w:p>
    <w:p w:rsidR="006225D2" w:rsidRDefault="008B596F" w:rsidP="006225D2">
      <w:pPr>
        <w:pStyle w:val="B1"/>
        <w:rPr>
          <w:ins w:id="16" w:author="catt-V2" w:date="2019-01-03T15:32:00Z"/>
          <w:rFonts w:eastAsiaTheme="minorEastAsia"/>
          <w:lang w:eastAsia="zh-CN"/>
        </w:rPr>
      </w:pPr>
      <w:ins w:id="17" w:author="catt-V2" w:date="2019-01-03T15:39:00Z">
        <w:r w:rsidRPr="009E0DE1">
          <w:t>-</w:t>
        </w:r>
        <w:r w:rsidRPr="009E0DE1">
          <w:tab/>
        </w:r>
      </w:ins>
      <w:ins w:id="18" w:author="catt-V2" w:date="2019-01-03T15:41:00Z">
        <w:r>
          <w:rPr>
            <w:rFonts w:eastAsiaTheme="minorEastAsia" w:hint="eastAsia"/>
            <w:lang w:eastAsia="zh-CN"/>
          </w:rPr>
          <w:t xml:space="preserve">UE indicates to the network the privacy setting, </w:t>
        </w:r>
      </w:ins>
      <w:ins w:id="19" w:author="catt-V2" w:date="2019-01-03T15:42:00Z">
        <w:r>
          <w:rPr>
            <w:rFonts w:eastAsiaTheme="minorEastAsia" w:hint="eastAsia"/>
            <w:lang w:eastAsia="zh-CN"/>
          </w:rPr>
          <w:t>and</w:t>
        </w:r>
      </w:ins>
      <w:ins w:id="20" w:author="catt-V2" w:date="2019-01-03T15:32:00Z">
        <w:r w:rsidR="006225D2">
          <w:rPr>
            <w:rFonts w:eastAsiaTheme="minorEastAsia" w:hint="eastAsia"/>
            <w:lang w:eastAsia="zh-CN"/>
          </w:rPr>
          <w:t xml:space="preserve"> the privacy setting </w:t>
        </w:r>
      </w:ins>
      <w:ins w:id="21" w:author="catt-V2" w:date="2019-01-03T15:42:00Z">
        <w:r>
          <w:rPr>
            <w:rFonts w:eastAsiaTheme="minorEastAsia" w:hint="eastAsia"/>
            <w:lang w:eastAsia="zh-CN"/>
          </w:rPr>
          <w:t xml:space="preserve">can </w:t>
        </w:r>
      </w:ins>
      <w:ins w:id="22" w:author="catt-V2" w:date="2019-01-03T15:32:00Z">
        <w:r w:rsidR="006225D2">
          <w:rPr>
            <w:rFonts w:eastAsiaTheme="minorEastAsia" w:hint="eastAsia"/>
            <w:lang w:eastAsia="zh-CN"/>
          </w:rPr>
          <w:t>be stored as a Data Subset of the Subscription Data stored in the UDR that is accessed by the UDM</w:t>
        </w:r>
        <w:r w:rsidR="006225D2" w:rsidRPr="009E0DE1">
          <w:t>.</w:t>
        </w:r>
      </w:ins>
    </w:p>
    <w:p w:rsidR="006225D2" w:rsidRPr="009E0DE1" w:rsidRDefault="006225D2" w:rsidP="006225D2">
      <w:pPr>
        <w:pStyle w:val="B1"/>
        <w:rPr>
          <w:ins w:id="23" w:author="catt-V2" w:date="2019-01-03T15:32:00Z"/>
        </w:rPr>
      </w:pPr>
      <w:ins w:id="24" w:author="catt-V2" w:date="2019-01-03T15:32:00Z">
        <w:r w:rsidRPr="009E0DE1">
          <w:t>-</w:t>
        </w:r>
        <w:r w:rsidRPr="009E0DE1">
          <w:tab/>
        </w:r>
        <w:r>
          <w:rPr>
            <w:rFonts w:eastAsiaTheme="minorEastAsia" w:hint="eastAsia"/>
            <w:lang w:eastAsia="zh-CN"/>
          </w:rPr>
          <w:t>H-GMLC select</w:t>
        </w:r>
      </w:ins>
      <w:ins w:id="25" w:author="catt-V2" w:date="2019-01-03T15:43:00Z">
        <w:r w:rsidR="008B596F">
          <w:rPr>
            <w:rFonts w:eastAsiaTheme="minorEastAsia" w:hint="eastAsia"/>
            <w:lang w:eastAsia="zh-CN"/>
          </w:rPr>
          <w:t>s</w:t>
        </w:r>
      </w:ins>
      <w:ins w:id="26" w:author="catt-V2" w:date="2019-01-03T15:32:00Z">
        <w:r>
          <w:rPr>
            <w:rFonts w:eastAsiaTheme="minorEastAsia" w:hint="eastAsia"/>
            <w:lang w:eastAsia="zh-CN"/>
          </w:rPr>
          <w:t xml:space="preserve"> access type to continue location request when target UE is served by different AMF from different PLMN for 3GPP access and non-3GPP access respectively.</w:t>
        </w:r>
      </w:ins>
    </w:p>
    <w:p w:rsidR="006225D2" w:rsidRDefault="006225D2" w:rsidP="006225D2">
      <w:pPr>
        <w:pStyle w:val="B1"/>
        <w:rPr>
          <w:ins w:id="27" w:author="catt-V2" w:date="2019-01-03T15:43:00Z"/>
          <w:rFonts w:eastAsiaTheme="minorEastAsia"/>
          <w:lang w:eastAsia="zh-CN"/>
        </w:rPr>
      </w:pPr>
      <w:ins w:id="28" w:author="catt-V2" w:date="2019-01-03T15:32:00Z">
        <w:r w:rsidRPr="009E0DE1">
          <w:t>-</w:t>
        </w:r>
        <w:r w:rsidRPr="009E0DE1">
          <w:tab/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location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9" w:author="catt-V2" w:date="2019-01-03T15:45:00Z">
        <w:r w:rsidR="006B5174">
          <w:rPr>
            <w:rFonts w:eastAsiaTheme="minorEastAsia" w:hint="eastAsia"/>
            <w:lang w:eastAsia="zh-CN"/>
          </w:rPr>
          <w:t xml:space="preserve">service can be exposed to </w:t>
        </w:r>
      </w:ins>
      <w:ins w:id="30" w:author="catt-V2" w:date="2019-01-03T15:32:00Z">
        <w:r>
          <w:rPr>
            <w:rFonts w:eastAsiaTheme="minorEastAsia" w:hint="eastAsia"/>
            <w:lang w:eastAsia="zh-CN"/>
          </w:rPr>
          <w:t>external party</w:t>
        </w:r>
      </w:ins>
      <w:ins w:id="31" w:author="catt-V2" w:date="2019-01-03T15:45:00Z">
        <w:r w:rsidR="006B5174">
          <w:rPr>
            <w:rFonts w:eastAsiaTheme="minorEastAsia" w:hint="eastAsia"/>
            <w:lang w:eastAsia="zh-CN"/>
          </w:rPr>
          <w:t xml:space="preserve"> </w:t>
        </w:r>
      </w:ins>
      <w:ins w:id="32" w:author="catt-V2" w:date="2019-01-03T15:32:00Z">
        <w:r>
          <w:rPr>
            <w:rFonts w:eastAsiaTheme="minorEastAsia" w:hint="eastAsia"/>
            <w:lang w:eastAsia="zh-CN"/>
          </w:rPr>
          <w:t>or internal client.</w:t>
        </w:r>
      </w:ins>
    </w:p>
    <w:p w:rsidR="008B596F" w:rsidRDefault="008B596F" w:rsidP="008B596F">
      <w:pPr>
        <w:pStyle w:val="B1"/>
        <w:rPr>
          <w:ins w:id="33" w:author="catt-V2" w:date="2019-01-03T15:43:00Z"/>
          <w:rFonts w:eastAsiaTheme="minorEastAsia"/>
          <w:lang w:eastAsia="zh-CN"/>
        </w:rPr>
      </w:pPr>
      <w:ins w:id="34" w:author="catt-V2" w:date="2019-01-03T15:43:00Z">
        <w:r w:rsidRPr="009E0DE1">
          <w:t>-</w:t>
        </w:r>
        <w:r w:rsidRPr="009E0DE1">
          <w:tab/>
        </w:r>
      </w:ins>
      <w:ins w:id="35" w:author="catt-V2" w:date="2019-01-03T15:47:00Z">
        <w:r w:rsidR="006B5174">
          <w:rPr>
            <w:rFonts w:eastAsiaTheme="minorEastAsia" w:hint="eastAsia"/>
            <w:lang w:eastAsia="zh-CN"/>
          </w:rPr>
          <w:t>S</w:t>
        </w:r>
      </w:ins>
      <w:ins w:id="36" w:author="catt-V2" w:date="2019-01-03T15:44:00Z">
        <w:r>
          <w:rPr>
            <w:rFonts w:eastAsiaTheme="minorEastAsia" w:hint="eastAsia"/>
            <w:lang w:eastAsia="zh-CN"/>
          </w:rPr>
          <w:t>upport bulk operation of LCS service re</w:t>
        </w:r>
        <w:r w:rsidR="00212C06">
          <w:rPr>
            <w:rFonts w:eastAsiaTheme="minorEastAsia" w:hint="eastAsia"/>
            <w:lang w:eastAsia="zh-CN"/>
          </w:rPr>
          <w:t>quest targeting to multiple UEs</w:t>
        </w:r>
      </w:ins>
      <w:ins w:id="37" w:author="catt-V2" w:date="2019-01-03T15:43:00Z">
        <w:r>
          <w:rPr>
            <w:rFonts w:eastAsiaTheme="minorEastAsia" w:hint="eastAsia"/>
            <w:lang w:eastAsia="zh-CN"/>
          </w:rPr>
          <w:t>.</w:t>
        </w:r>
      </w:ins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670" w:rsidRDefault="00863670">
      <w:r>
        <w:separator/>
      </w:r>
    </w:p>
  </w:endnote>
  <w:endnote w:type="continuationSeparator" w:id="0">
    <w:p w:rsidR="00863670" w:rsidRDefault="0086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670" w:rsidRDefault="00863670">
      <w:r>
        <w:separator/>
      </w:r>
    </w:p>
  </w:footnote>
  <w:footnote w:type="continuationSeparator" w:id="0">
    <w:p w:rsidR="00863670" w:rsidRDefault="00863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B91045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685"/>
    <w:rsid w:val="00035FB3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2E23"/>
    <w:rsid w:val="000D30D1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428"/>
    <w:rsid w:val="002F2A3F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A08A4"/>
    <w:rsid w:val="003A31B0"/>
    <w:rsid w:val="003A4FBD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7A0F"/>
    <w:rsid w:val="0056089B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4781"/>
    <w:rsid w:val="00744E76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7D1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0B1D"/>
    <w:rsid w:val="00863670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E14AE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E3EA5"/>
    <w:rsid w:val="009E6CDD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1045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2730"/>
    <w:rsid w:val="00C54FBB"/>
    <w:rsid w:val="00C55079"/>
    <w:rsid w:val="00C563B9"/>
    <w:rsid w:val="00C568FE"/>
    <w:rsid w:val="00C56FF6"/>
    <w:rsid w:val="00C621C8"/>
    <w:rsid w:val="00C631E6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70039"/>
    <w:rsid w:val="00E70404"/>
    <w:rsid w:val="00E70AF3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1F4E"/>
    <w:rsid w:val="00E92932"/>
    <w:rsid w:val="00E92993"/>
    <w:rsid w:val="00E94EB7"/>
    <w:rsid w:val="00E953CF"/>
    <w:rsid w:val="00E95C6B"/>
    <w:rsid w:val="00E97826"/>
    <w:rsid w:val="00EA158B"/>
    <w:rsid w:val="00EA5AD8"/>
    <w:rsid w:val="00EA5F60"/>
    <w:rsid w:val="00EA72C5"/>
    <w:rsid w:val="00EB02C8"/>
    <w:rsid w:val="00EB65AF"/>
    <w:rsid w:val="00EB6F25"/>
    <w:rsid w:val="00EB6F94"/>
    <w:rsid w:val="00EC0673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7B79"/>
    <w:rsid w:val="00F6035B"/>
    <w:rsid w:val="00F60828"/>
    <w:rsid w:val="00F6104B"/>
    <w:rsid w:val="00F653B8"/>
    <w:rsid w:val="00F7344D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655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693BB-AE23-4D6D-9204-D0E24768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RPT-82</cp:lastModifiedBy>
  <cp:revision>154</cp:revision>
  <dcterms:created xsi:type="dcterms:W3CDTF">2018-05-22T00:37:00Z</dcterms:created>
  <dcterms:modified xsi:type="dcterms:W3CDTF">2019-01-14T08:53:00Z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